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3694" w:rsidRDefault="006B0973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112bis-e</w:t>
      </w:r>
      <w:r>
        <w:rPr>
          <w:b/>
          <w:i/>
          <w:sz w:val="22"/>
          <w:szCs w:val="22"/>
        </w:rPr>
        <w:tab/>
      </w:r>
      <w:r>
        <w:rPr>
          <w:rFonts w:eastAsia="宋体"/>
          <w:b/>
          <w:sz w:val="22"/>
          <w:szCs w:val="22"/>
          <w:lang w:val="en-US" w:eastAsia="zh-CN"/>
        </w:rPr>
        <w:t>R1-2303384</w:t>
      </w:r>
    </w:p>
    <w:p w:rsidR="00FB3694" w:rsidRDefault="006B0973">
      <w:pPr>
        <w:pStyle w:val="CRCoverPage"/>
        <w:rPr>
          <w:rFonts w:cs="Arial"/>
          <w:b/>
          <w:bCs/>
          <w:sz w:val="22"/>
          <w:szCs w:val="22"/>
          <w:lang w:eastAsia="ja-JP"/>
        </w:rPr>
      </w:pPr>
      <w:r>
        <w:rPr>
          <w:rFonts w:cs="Arial"/>
          <w:b/>
          <w:bCs/>
          <w:sz w:val="22"/>
          <w:szCs w:val="22"/>
          <w:lang w:eastAsia="ja-JP"/>
        </w:rPr>
        <w:t>e-Meeting, April 17</w:t>
      </w:r>
      <w:r>
        <w:rPr>
          <w:rFonts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cs="Arial"/>
          <w:b/>
          <w:bCs/>
          <w:sz w:val="22"/>
          <w:szCs w:val="22"/>
          <w:lang w:eastAsia="ja-JP"/>
        </w:rPr>
        <w:t xml:space="preserve"> – April 26</w:t>
      </w:r>
      <w:r>
        <w:rPr>
          <w:rFonts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cs="Arial"/>
          <w:b/>
          <w:bCs/>
          <w:sz w:val="22"/>
          <w:szCs w:val="22"/>
          <w:lang w:eastAsia="ja-JP"/>
        </w:rPr>
        <w:t>, 2023</w:t>
      </w:r>
    </w:p>
    <w:p w:rsidR="00FB3694" w:rsidRDefault="00FB3694">
      <w:pPr>
        <w:pStyle w:val="CRCoverPage"/>
        <w:spacing w:after="18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36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694" w:rsidRDefault="006B097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B36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3694" w:rsidRDefault="006B0973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sz w:val="32"/>
                <w:lang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 w:rsidR="00FB36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3694" w:rsidRDefault="00FB36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694">
        <w:tc>
          <w:tcPr>
            <w:tcW w:w="142" w:type="dxa"/>
            <w:tcBorders>
              <w:left w:val="single" w:sz="4" w:space="0" w:color="auto"/>
            </w:tcBorders>
          </w:tcPr>
          <w:p w:rsidR="00FB3694" w:rsidRDefault="00FB369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B3694" w:rsidRDefault="006B0973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FB3694" w:rsidRDefault="006B0973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B3694" w:rsidRDefault="00FB369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FB3694" w:rsidRDefault="006B09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B3694" w:rsidRDefault="00FB369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FB3694" w:rsidRDefault="006B09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B3694" w:rsidRDefault="006B0973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B3694" w:rsidRDefault="00FB3694">
            <w:pPr>
              <w:pStyle w:val="CRCoverPage"/>
              <w:spacing w:after="0"/>
            </w:pPr>
          </w:p>
        </w:tc>
      </w:tr>
      <w:tr w:rsidR="00FB36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3694" w:rsidRDefault="00FB3694">
            <w:pPr>
              <w:pStyle w:val="CRCoverPage"/>
              <w:spacing w:after="0"/>
            </w:pPr>
          </w:p>
        </w:tc>
      </w:tr>
      <w:tr w:rsidR="00FB36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B3694" w:rsidRDefault="006B097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3694">
        <w:tc>
          <w:tcPr>
            <w:tcW w:w="9641" w:type="dxa"/>
            <w:gridSpan w:val="9"/>
          </w:tcPr>
          <w:p w:rsidR="00FB3694" w:rsidRDefault="00FB36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B3694" w:rsidRDefault="00FB36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3694">
        <w:tc>
          <w:tcPr>
            <w:tcW w:w="2835" w:type="dxa"/>
          </w:tcPr>
          <w:p w:rsidR="00FB3694" w:rsidRDefault="006B09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B3694" w:rsidRDefault="006B0973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B3694" w:rsidRDefault="00FB36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B3694" w:rsidRDefault="006B09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3694" w:rsidRDefault="006B09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B3694" w:rsidRDefault="006B09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B3694" w:rsidRDefault="006B09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B3694" w:rsidRDefault="006B097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3694" w:rsidRDefault="00FB369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B3694" w:rsidRDefault="00FB36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3694">
        <w:tc>
          <w:tcPr>
            <w:tcW w:w="9640" w:type="dxa"/>
            <w:gridSpan w:val="11"/>
          </w:tcPr>
          <w:p w:rsidR="00FB3694" w:rsidRDefault="00FB36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6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B3694" w:rsidRDefault="006B09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3694" w:rsidRDefault="006B0973">
            <w:pPr>
              <w:pStyle w:val="aff3"/>
              <w:wordWrap w:val="0"/>
              <w:autoSpaceDE w:val="0"/>
              <w:autoSpaceDN w:val="0"/>
              <w:spacing w:after="0" w:line="240" w:lineRule="auto"/>
              <w:ind w:left="0" w:firstLineChars="50" w:firstLine="10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Draft CR on the parameter</w:t>
            </w: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f</w:t>
            </w:r>
            <w: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or multicast.</w:t>
            </w:r>
          </w:p>
        </w:tc>
      </w:tr>
      <w:tr w:rsidR="00FB3694">
        <w:tc>
          <w:tcPr>
            <w:tcW w:w="1843" w:type="dxa"/>
            <w:tcBorders>
              <w:left w:val="single" w:sz="4" w:space="0" w:color="auto"/>
            </w:tcBorders>
          </w:tcPr>
          <w:p w:rsidR="00FB3694" w:rsidRDefault="00FB36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3694" w:rsidRDefault="00FB36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694">
        <w:tc>
          <w:tcPr>
            <w:tcW w:w="1843" w:type="dxa"/>
            <w:tcBorders>
              <w:left w:val="single" w:sz="4" w:space="0" w:color="auto"/>
            </w:tcBorders>
          </w:tcPr>
          <w:p w:rsidR="00FB3694" w:rsidRDefault="006B09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3694" w:rsidRDefault="006B097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FB3694">
        <w:tc>
          <w:tcPr>
            <w:tcW w:w="1843" w:type="dxa"/>
            <w:tcBorders>
              <w:left w:val="single" w:sz="4" w:space="0" w:color="auto"/>
            </w:tcBorders>
          </w:tcPr>
          <w:p w:rsidR="00FB3694" w:rsidRDefault="006B09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3694" w:rsidRDefault="006B097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FB3694">
        <w:tc>
          <w:tcPr>
            <w:tcW w:w="1843" w:type="dxa"/>
            <w:tcBorders>
              <w:left w:val="single" w:sz="4" w:space="0" w:color="auto"/>
            </w:tcBorders>
          </w:tcPr>
          <w:p w:rsidR="00FB3694" w:rsidRDefault="00FB36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3694" w:rsidRDefault="00FB36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694">
        <w:tc>
          <w:tcPr>
            <w:tcW w:w="1843" w:type="dxa"/>
            <w:tcBorders>
              <w:left w:val="single" w:sz="4" w:space="0" w:color="auto"/>
            </w:tcBorders>
          </w:tcPr>
          <w:p w:rsidR="00FB3694" w:rsidRDefault="006B09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B3694" w:rsidRDefault="006B0973">
            <w:pPr>
              <w:pStyle w:val="CRCoverPage"/>
              <w:spacing w:after="0"/>
              <w:ind w:left="100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:rsidR="00FB3694" w:rsidRDefault="00FB369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3694" w:rsidRDefault="006B097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3694" w:rsidRDefault="006B09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3</w:t>
            </w:r>
            <w:r>
              <w:t>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FB3694">
        <w:tc>
          <w:tcPr>
            <w:tcW w:w="1843" w:type="dxa"/>
            <w:tcBorders>
              <w:left w:val="single" w:sz="4" w:space="0" w:color="auto"/>
            </w:tcBorders>
          </w:tcPr>
          <w:p w:rsidR="00FB3694" w:rsidRDefault="00FB36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B3694" w:rsidRDefault="00FB36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B3694" w:rsidRDefault="00FB36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B3694" w:rsidRDefault="00FB36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B3694" w:rsidRDefault="00FB36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6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B3694" w:rsidRDefault="006B09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B3694" w:rsidRDefault="006B097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B3694" w:rsidRDefault="00FB369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3694" w:rsidRDefault="006B097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3694" w:rsidRDefault="006B097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FB36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B3694" w:rsidRDefault="00FB369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B3694" w:rsidRDefault="006B09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B3694" w:rsidRDefault="006B0973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B3694" w:rsidRDefault="006B09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B3694">
        <w:tc>
          <w:tcPr>
            <w:tcW w:w="1843" w:type="dxa"/>
          </w:tcPr>
          <w:p w:rsidR="00FB3694" w:rsidRDefault="00FB36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B3694" w:rsidRDefault="00FB36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6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3694" w:rsidRDefault="006B0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3694" w:rsidRDefault="006B0973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current specification, </w:t>
            </w:r>
            <w:r>
              <w:rPr>
                <w:rFonts w:ascii="Arial" w:hAnsi="Arial" w:cs="Arial"/>
                <w:lang w:val="en-US" w:eastAsia="zh-CN"/>
              </w:rPr>
              <w:t xml:space="preserve">each of parameter </w:t>
            </w:r>
            <w:proofErr w:type="spellStart"/>
            <w:r>
              <w:rPr>
                <w:rFonts w:ascii="Arial" w:hAnsi="Arial" w:cs="Arial"/>
                <w:i/>
              </w:rPr>
              <w:t>pdsch-</w:t>
            </w:r>
            <w:r>
              <w:rPr>
                <w:rFonts w:ascii="Arial" w:hAnsi="Arial" w:cs="Arial"/>
                <w:i/>
                <w:lang w:eastAsia="zh-CN"/>
              </w:rPr>
              <w:t>TimeDomain</w:t>
            </w:r>
            <w:r>
              <w:rPr>
                <w:rFonts w:ascii="Arial" w:hAnsi="Arial" w:cs="Arial"/>
                <w:i/>
              </w:rPr>
              <w:t>AllocationList</w:t>
            </w:r>
            <w:proofErr w:type="spellEnd"/>
            <w:r>
              <w:rPr>
                <w:rFonts w:ascii="Arial" w:hAnsi="Arial" w:cs="Arial"/>
                <w:i/>
                <w:lang w:val="en-US" w:eastAsia="zh-CN"/>
              </w:rPr>
              <w:t xml:space="preserve">,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dmrs-DownlinkForPDSCH-MappingTypeA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and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dmrs-DownlinkForPDSCH-MappingType</w:t>
            </w:r>
            <w:r>
              <w:rPr>
                <w:rFonts w:ascii="Arial" w:hAnsi="Arial" w:cs="Arial"/>
                <w:i/>
              </w:rPr>
              <w:t>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can be configured in both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pdsch-ConfigMulticast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and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pdsch</w:t>
            </w:r>
            <w:proofErr w:type="spellEnd"/>
            <w:r>
              <w:rPr>
                <w:rFonts w:ascii="Arial" w:hAnsi="Arial" w:cs="Arial"/>
                <w:i/>
                <w:lang w:eastAsia="zh-CN"/>
              </w:rPr>
              <w:t>-Config</w:t>
            </w:r>
            <w:r>
              <w:rPr>
                <w:rFonts w:ascii="Arial" w:hAnsi="Arial" w:cs="Arial"/>
                <w:lang w:eastAsia="zh-CN"/>
              </w:rPr>
              <w:t xml:space="preserve"> of unicast. For DCI format 4_2, it shall be clarified that </w:t>
            </w:r>
            <w:r>
              <w:rPr>
                <w:rFonts w:ascii="Arial" w:hAnsi="Arial" w:cs="Arial"/>
                <w:lang w:val="en-US" w:eastAsia="zh-CN"/>
              </w:rPr>
              <w:t>the one</w:t>
            </w:r>
            <w:r>
              <w:rPr>
                <w:rFonts w:ascii="Arial" w:hAnsi="Arial" w:cs="Arial"/>
                <w:lang w:eastAsia="zh-CN"/>
              </w:rPr>
              <w:t xml:space="preserve"> configured in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pdsch-ConfigMulticast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applied since it is used for multicast scheduling.</w:t>
            </w:r>
          </w:p>
        </w:tc>
      </w:tr>
      <w:tr w:rsidR="00FB3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694" w:rsidRDefault="00FB36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694" w:rsidRDefault="00FB369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FB3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694" w:rsidRDefault="006B0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3694" w:rsidRDefault="006B0973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Clarify that </w:t>
            </w:r>
            <w:proofErr w:type="spellStart"/>
            <w:r>
              <w:rPr>
                <w:rFonts w:ascii="Arial" w:hAnsi="Arial" w:cs="Arial"/>
                <w:i/>
              </w:rPr>
              <w:t>pdsch-</w:t>
            </w:r>
            <w:r>
              <w:rPr>
                <w:rFonts w:ascii="Arial" w:hAnsi="Arial" w:cs="Arial"/>
                <w:i/>
                <w:lang w:eastAsia="zh-CN"/>
              </w:rPr>
              <w:t>TimeDomain</w:t>
            </w:r>
            <w:r>
              <w:rPr>
                <w:rFonts w:ascii="Arial" w:hAnsi="Arial" w:cs="Arial"/>
                <w:i/>
              </w:rPr>
              <w:t>AllocationList</w:t>
            </w:r>
            <w:proofErr w:type="spellEnd"/>
            <w:r>
              <w:rPr>
                <w:rFonts w:ascii="Arial" w:hAnsi="Arial" w:cs="Arial"/>
                <w:i/>
                <w:lang w:val="en-US" w:eastAsia="zh-CN"/>
              </w:rPr>
              <w:t xml:space="preserve">,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dmrs-DownlinkForPDSCH-MappingTypeA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and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dmrs-DownlinkForPDSCH-MappingType</w:t>
            </w:r>
            <w:r>
              <w:rPr>
                <w:rFonts w:ascii="Arial" w:hAnsi="Arial" w:cs="Arial"/>
                <w:i/>
              </w:rPr>
              <w:t>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in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pdsch-ConfigMulticast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are</w:t>
            </w:r>
            <w:r>
              <w:rPr>
                <w:rFonts w:ascii="Arial" w:hAnsi="Arial" w:cs="Arial"/>
                <w:lang w:eastAsia="zh-CN"/>
              </w:rPr>
              <w:t xml:space="preserve"> applied to DCI format 4_2</w:t>
            </w:r>
            <w:r>
              <w:rPr>
                <w:rFonts w:ascii="Arial" w:hAnsi="Arial" w:cs="Arial"/>
                <w:color w:val="000000" w:themeColor="text1"/>
                <w:lang w:eastAsia="zh-CN"/>
              </w:rPr>
              <w:t>.</w:t>
            </w:r>
          </w:p>
        </w:tc>
      </w:tr>
      <w:tr w:rsidR="00FB3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694" w:rsidRDefault="00FB36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694" w:rsidRDefault="00FB3694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B36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3694" w:rsidRDefault="006B0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694" w:rsidRDefault="006B0973">
            <w:pPr>
              <w:pStyle w:val="CRCoverPage"/>
              <w:spacing w:afterLines="50" w:line="260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For determination of </w:t>
            </w:r>
            <w:r>
              <w:rPr>
                <w:rFonts w:cs="Arial"/>
                <w:lang w:val="en-US" w:eastAsia="zh-CN"/>
              </w:rPr>
              <w:t>TDRA for PDSCH</w:t>
            </w:r>
            <w:r>
              <w:rPr>
                <w:rFonts w:cs="Arial"/>
                <w:lang w:eastAsia="zh-CN"/>
              </w:rPr>
              <w:t xml:space="preserve"> scheduled DCI format 4_2, it is not clear whether the </w:t>
            </w:r>
            <w:proofErr w:type="spellStart"/>
            <w:r>
              <w:rPr>
                <w:rFonts w:cs="Arial"/>
                <w:i/>
              </w:rPr>
              <w:t>pdsch-</w:t>
            </w:r>
            <w:r>
              <w:rPr>
                <w:rFonts w:cs="Arial"/>
                <w:i/>
                <w:lang w:eastAsia="zh-CN"/>
              </w:rPr>
              <w:t>TimeDomain</w:t>
            </w:r>
            <w:r>
              <w:rPr>
                <w:rFonts w:cs="Arial"/>
                <w:i/>
              </w:rPr>
              <w:t>AllocationList</w:t>
            </w:r>
            <w:proofErr w:type="spellEnd"/>
            <w:r>
              <w:rPr>
                <w:rFonts w:cs="Arial"/>
                <w:lang w:eastAsia="zh-CN"/>
              </w:rPr>
              <w:t xml:space="preserve"> is </w:t>
            </w:r>
            <w:proofErr w:type="spellStart"/>
            <w:r w:rsidR="007D536F">
              <w:rPr>
                <w:rFonts w:cs="Arial"/>
                <w:lang w:eastAsia="zh-CN"/>
              </w:rPr>
              <w:t>is</w:t>
            </w:r>
            <w:proofErr w:type="spellEnd"/>
            <w:r w:rsidR="007D536F">
              <w:rPr>
                <w:rFonts w:cs="Arial"/>
                <w:lang w:eastAsia="zh-CN"/>
              </w:rPr>
              <w:t xml:space="preserve"> </w:t>
            </w:r>
            <w:bookmarkStart w:id="1" w:name="_GoBack"/>
            <w:bookmarkEnd w:id="1"/>
            <w:r>
              <w:rPr>
                <w:rFonts w:cs="Arial"/>
                <w:lang w:eastAsia="zh-CN"/>
              </w:rPr>
              <w:t xml:space="preserve">provided by the parameter </w:t>
            </w:r>
            <w:proofErr w:type="spellStart"/>
            <w:r>
              <w:rPr>
                <w:rFonts w:cs="Arial"/>
                <w:i/>
                <w:lang w:eastAsia="zh-CN"/>
              </w:rPr>
              <w:t>pdsch</w:t>
            </w:r>
            <w:proofErr w:type="spellEnd"/>
            <w:r>
              <w:rPr>
                <w:rFonts w:cs="Arial"/>
                <w:i/>
                <w:lang w:eastAsia="zh-CN"/>
              </w:rPr>
              <w:t>-Config</w:t>
            </w:r>
            <w:r>
              <w:rPr>
                <w:rFonts w:cs="Arial"/>
                <w:lang w:eastAsia="zh-CN"/>
              </w:rPr>
              <w:t xml:space="preserve"> or the parameter </w:t>
            </w:r>
            <w:proofErr w:type="spellStart"/>
            <w:r>
              <w:rPr>
                <w:rFonts w:cs="Arial"/>
                <w:i/>
                <w:lang w:eastAsia="zh-CN"/>
              </w:rPr>
              <w:t>pdsch-ConfigMulticast</w:t>
            </w:r>
            <w:proofErr w:type="spellEnd"/>
            <w:r>
              <w:rPr>
                <w:rFonts w:cs="Arial"/>
                <w:color w:val="000000" w:themeColor="text1"/>
                <w:lang w:eastAsia="zh-CN"/>
              </w:rPr>
              <w:t>.</w:t>
            </w:r>
          </w:p>
          <w:p w:rsidR="00FB3694" w:rsidRDefault="006B0973">
            <w:pPr>
              <w:pStyle w:val="CRCoverPage"/>
              <w:spacing w:afterLines="50" w:line="260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For determination of </w:t>
            </w:r>
            <w:r>
              <w:rPr>
                <w:rFonts w:cs="Arial"/>
                <w:lang w:val="en-US" w:eastAsia="zh-CN"/>
              </w:rPr>
              <w:t>a</w:t>
            </w:r>
            <w:proofErr w:type="spellStart"/>
            <w:r>
              <w:rPr>
                <w:rFonts w:cs="Arial"/>
                <w:lang w:eastAsia="zh-CN"/>
              </w:rPr>
              <w:t>ntenna</w:t>
            </w:r>
            <w:proofErr w:type="spellEnd"/>
            <w:r>
              <w:rPr>
                <w:rFonts w:cs="Arial"/>
                <w:lang w:eastAsia="zh-CN"/>
              </w:rPr>
              <w:t xml:space="preserve"> port(s)</w:t>
            </w:r>
            <w:r>
              <w:rPr>
                <w:rFonts w:cs="Arial"/>
                <w:lang w:val="en-US" w:eastAsia="zh-CN"/>
              </w:rPr>
              <w:t xml:space="preserve"> for PDSCH</w:t>
            </w:r>
            <w:r>
              <w:rPr>
                <w:rFonts w:cs="Arial"/>
                <w:lang w:eastAsia="zh-CN"/>
              </w:rPr>
              <w:t xml:space="preserve"> scheduled DCI format 4_2, it is not clear</w:t>
            </w:r>
            <w:r>
              <w:rPr>
                <w:rFonts w:cs="Arial"/>
                <w:lang w:eastAsia="zh-CN"/>
              </w:rPr>
              <w:t xml:space="preserve"> whether the </w:t>
            </w:r>
            <w:proofErr w:type="spellStart"/>
            <w:r>
              <w:rPr>
                <w:rFonts w:cs="Arial"/>
                <w:i/>
                <w:lang w:eastAsia="zh-CN"/>
              </w:rPr>
              <w:t>dmrs-DownlinkForPDSCH-MappingTypeA</w:t>
            </w:r>
            <w:proofErr w:type="spellEnd"/>
            <w:r>
              <w:rPr>
                <w:rFonts w:cs="Arial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i/>
                <w:lang w:eastAsia="zh-CN"/>
              </w:rPr>
              <w:t>dmrs-DownlinkForPDSCH-MappingType</w:t>
            </w:r>
            <w:r>
              <w:rPr>
                <w:rFonts w:cs="Arial"/>
                <w:i/>
              </w:rPr>
              <w:t>B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are</w:t>
            </w:r>
            <w:r>
              <w:rPr>
                <w:rFonts w:cs="Arial"/>
                <w:lang w:eastAsia="zh-CN"/>
              </w:rPr>
              <w:t xml:space="preserve"> provided by the parameter </w:t>
            </w:r>
            <w:proofErr w:type="spellStart"/>
            <w:r>
              <w:rPr>
                <w:rFonts w:cs="Arial"/>
                <w:i/>
                <w:lang w:eastAsia="zh-CN"/>
              </w:rPr>
              <w:t>pdsch</w:t>
            </w:r>
            <w:proofErr w:type="spellEnd"/>
            <w:r>
              <w:rPr>
                <w:rFonts w:cs="Arial"/>
                <w:i/>
                <w:lang w:eastAsia="zh-CN"/>
              </w:rPr>
              <w:t>-Config</w:t>
            </w:r>
            <w:r>
              <w:rPr>
                <w:rFonts w:cs="Arial"/>
                <w:lang w:eastAsia="zh-CN"/>
              </w:rPr>
              <w:t xml:space="preserve"> or the parameter </w:t>
            </w:r>
            <w:proofErr w:type="spellStart"/>
            <w:r>
              <w:rPr>
                <w:rFonts w:cs="Arial"/>
                <w:i/>
                <w:lang w:eastAsia="zh-CN"/>
              </w:rPr>
              <w:t>pdsch-ConfigMulticast</w:t>
            </w:r>
            <w:proofErr w:type="spellEnd"/>
            <w:r>
              <w:rPr>
                <w:rFonts w:cs="Arial"/>
                <w:color w:val="000000" w:themeColor="text1"/>
                <w:lang w:eastAsia="zh-CN"/>
              </w:rPr>
              <w:t>.</w:t>
            </w:r>
          </w:p>
          <w:p w:rsidR="00FB3694" w:rsidRDefault="00FB3694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FB3694">
        <w:tc>
          <w:tcPr>
            <w:tcW w:w="2694" w:type="dxa"/>
            <w:gridSpan w:val="2"/>
          </w:tcPr>
          <w:p w:rsidR="00FB3694" w:rsidRDefault="00FB36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B3694" w:rsidRDefault="00FB36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6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3694" w:rsidRDefault="006B0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3694" w:rsidRDefault="006B0973">
            <w:pPr>
              <w:pStyle w:val="CRCoverPage"/>
              <w:spacing w:after="0"/>
            </w:pPr>
            <w:r>
              <w:rPr>
                <w:rFonts w:hint="eastAsia"/>
              </w:rPr>
              <w:t>7.3.1.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</w:rPr>
              <w:tab/>
            </w:r>
          </w:p>
        </w:tc>
      </w:tr>
      <w:tr w:rsidR="00FB3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694" w:rsidRDefault="00FB36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694" w:rsidRDefault="00FB36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694" w:rsidRDefault="00FB3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3694" w:rsidRDefault="006B09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B3694" w:rsidRDefault="006B09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B3694" w:rsidRDefault="00FB369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B3694" w:rsidRDefault="00FB3694">
            <w:pPr>
              <w:pStyle w:val="CRCoverPage"/>
              <w:spacing w:after="0"/>
              <w:ind w:left="99"/>
            </w:pPr>
          </w:p>
        </w:tc>
      </w:tr>
      <w:tr w:rsidR="00FB3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694" w:rsidRDefault="006B0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3694" w:rsidRDefault="00FB36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694" w:rsidRDefault="006B09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3694" w:rsidRDefault="006B097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3694" w:rsidRDefault="00FB3694">
            <w:pPr>
              <w:pStyle w:val="CRCoverPage"/>
              <w:spacing w:after="0"/>
              <w:ind w:left="99"/>
            </w:pPr>
          </w:p>
        </w:tc>
      </w:tr>
      <w:tr w:rsidR="00FB3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694" w:rsidRDefault="006B09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3694" w:rsidRDefault="00FB36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694" w:rsidRDefault="006B09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3694" w:rsidRDefault="006B097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3694" w:rsidRDefault="00FB3694">
            <w:pPr>
              <w:pStyle w:val="CRCoverPage"/>
              <w:spacing w:after="0"/>
              <w:ind w:left="99"/>
            </w:pPr>
          </w:p>
        </w:tc>
      </w:tr>
      <w:tr w:rsidR="00FB3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694" w:rsidRDefault="006B09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3694" w:rsidRDefault="00FB36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694" w:rsidRDefault="006B09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3694" w:rsidRDefault="006B097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3694" w:rsidRDefault="00FB3694">
            <w:pPr>
              <w:pStyle w:val="CRCoverPage"/>
              <w:spacing w:after="0"/>
              <w:ind w:left="99"/>
            </w:pPr>
          </w:p>
        </w:tc>
      </w:tr>
      <w:tr w:rsidR="00FB3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694" w:rsidRDefault="00FB369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694" w:rsidRDefault="00FB3694">
            <w:pPr>
              <w:pStyle w:val="CRCoverPage"/>
              <w:spacing w:after="0"/>
            </w:pPr>
          </w:p>
        </w:tc>
      </w:tr>
      <w:tr w:rsidR="00FB36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3694" w:rsidRDefault="006B0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694" w:rsidRDefault="006B0973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:rsidR="00FB3694" w:rsidRDefault="006B0973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lastRenderedPageBreak/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FB36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694" w:rsidRDefault="00FB3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B3694" w:rsidRDefault="00FB369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B36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3694" w:rsidRDefault="006B0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694" w:rsidRDefault="006B0973">
            <w:pPr>
              <w:pStyle w:val="CRCoverPage"/>
              <w:spacing w:after="0"/>
              <w:ind w:left="100"/>
            </w:pPr>
            <w:r>
              <w:t xml:space="preserve">This is the first </w:t>
            </w:r>
            <w:r>
              <w:t>version for this CR.</w:t>
            </w:r>
          </w:p>
        </w:tc>
      </w:tr>
    </w:tbl>
    <w:p w:rsidR="00FB3694" w:rsidRDefault="00FB3694">
      <w:pPr>
        <w:pStyle w:val="CRCoverPage"/>
        <w:spacing w:after="0"/>
        <w:rPr>
          <w:sz w:val="8"/>
          <w:szCs w:val="8"/>
        </w:rPr>
      </w:pPr>
    </w:p>
    <w:p w:rsidR="00FB3694" w:rsidRDefault="00FB3694">
      <w:pPr>
        <w:sectPr w:rsidR="00FB369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B3694" w:rsidRDefault="006B0973">
      <w:pPr>
        <w:pStyle w:val="5"/>
        <w:rPr>
          <w:lang w:eastAsia="zh-CN"/>
        </w:rPr>
      </w:pPr>
      <w:bookmarkStart w:id="2" w:name="_Toc129874548"/>
      <w:r>
        <w:rPr>
          <w:rFonts w:hint="eastAsia"/>
          <w:lang w:eastAsia="zh-CN"/>
        </w:rPr>
        <w:lastRenderedPageBreak/>
        <w:t>7.3.1.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ab/>
        <w:t>Format 4_</w:t>
      </w:r>
      <w:r>
        <w:rPr>
          <w:lang w:eastAsia="zh-CN"/>
        </w:rPr>
        <w:t>2</w:t>
      </w:r>
      <w:bookmarkEnd w:id="2"/>
    </w:p>
    <w:p w:rsidR="00FB3694" w:rsidRDefault="006B0973">
      <w:pPr>
        <w:rPr>
          <w:lang w:eastAsia="zh-CN"/>
        </w:rPr>
      </w:pPr>
      <w:r>
        <w:rPr>
          <w:lang w:eastAsia="zh-CN"/>
        </w:rPr>
        <w:t>DCI format 4</w:t>
      </w:r>
      <w:r>
        <w:rPr>
          <w:rFonts w:hint="eastAsia"/>
          <w:lang w:eastAsia="zh-CN"/>
        </w:rPr>
        <w:t>_</w:t>
      </w:r>
      <w:r>
        <w:rPr>
          <w:lang w:eastAsia="zh-CN"/>
        </w:rPr>
        <w:t>2 is used for the scheduling of P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SCH for multicast in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L cell. </w:t>
      </w:r>
    </w:p>
    <w:p w:rsidR="00FB3694" w:rsidRDefault="006B0973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FB3694" w:rsidRDefault="006B0973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Time domain resource assignment </w:t>
      </w:r>
      <w:r>
        <w:t xml:space="preserve">– </w:t>
      </w:r>
      <w:r>
        <w:rPr>
          <w:lang w:eastAsia="zh-CN"/>
        </w:rPr>
        <w:t xml:space="preserve">0, 1, 2, 3, or 4 bits as defined in Clause 5.1.2.1 of [6, TS 38.214]. The </w:t>
      </w:r>
      <w:proofErr w:type="spellStart"/>
      <w:r>
        <w:rPr>
          <w:lang w:eastAsia="zh-CN"/>
        </w:rPr>
        <w:t>bitwidth</w:t>
      </w:r>
      <w:proofErr w:type="spellEnd"/>
      <w:r>
        <w:rPr>
          <w:lang w:eastAsia="zh-CN"/>
        </w:rPr>
        <w:t xml:space="preserve"> for this field is determined as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</m:t>
                </m:r>
                <m:r>
                  <w:rPr>
                    <w:rFonts w:ascii="Cambria Math" w:hAnsi="Cambria Math"/>
                    <w:lang w:eastAsia="zh-CN"/>
                  </w:rPr>
                  <m:t>I</m:t>
                </m:r>
                <m:r>
                  <w:rPr>
                    <w:rFonts w:ascii="Cambria Math" w:hAnsi="Cambria Math"/>
                    <w:lang w:eastAsia="zh-CN"/>
                  </w:rPr>
                  <m:t>)</m:t>
                </m:r>
              </m:e>
            </m:func>
          </m:e>
        </m:d>
      </m:oMath>
      <w:r>
        <w:rPr>
          <w:lang w:eastAsia="zh-CN"/>
        </w:rPr>
        <w:t xml:space="preserve"> </w:t>
      </w:r>
      <w:r>
        <w:t>bits, where</w:t>
      </w:r>
      <w:r>
        <w:rPr>
          <w:i/>
        </w:rPr>
        <w:t xml:space="preserve"> I</w:t>
      </w:r>
      <w:r>
        <w:t xml:space="preserve"> is the number of </w:t>
      </w:r>
      <w:r>
        <w:rPr>
          <w:lang w:eastAsia="zh-CN"/>
        </w:rPr>
        <w:t>entries</w:t>
      </w:r>
      <w:r>
        <w:t xml:space="preserve"> in the higher layer parameter</w:t>
      </w:r>
      <w:r>
        <w:rPr>
          <w:lang w:eastAsia="zh-CN"/>
        </w:rPr>
        <w:t xml:space="preserve"> </w:t>
      </w:r>
      <w:proofErr w:type="spellStart"/>
      <w:r>
        <w:rPr>
          <w:i/>
        </w:rPr>
        <w:t>pdsch-</w:t>
      </w:r>
      <w:r>
        <w:rPr>
          <w:i/>
          <w:lang w:eastAsia="zh-CN"/>
        </w:rPr>
        <w:t>TimeDomain</w:t>
      </w:r>
      <w:r>
        <w:rPr>
          <w:i/>
        </w:rPr>
        <w:t>Allocation</w:t>
      </w:r>
      <w:r>
        <w:rPr>
          <w:i/>
        </w:rPr>
        <w:t>List</w:t>
      </w:r>
      <w:proofErr w:type="spellEnd"/>
      <w:ins w:id="3" w:author="ZTE" w:date="2023-04-07T09:05:00Z">
        <w:r>
          <w:t xml:space="preserve"> </w:t>
        </w:r>
        <w:r>
          <w:rPr>
            <w:lang w:eastAsia="zh-CN"/>
          </w:rPr>
          <w:t xml:space="preserve">configured in </w:t>
        </w:r>
        <w:bookmarkStart w:id="4" w:name="OLE_LINK2"/>
        <w:proofErr w:type="spellStart"/>
        <w:r>
          <w:rPr>
            <w:i/>
            <w:lang w:eastAsia="zh-CN"/>
          </w:rPr>
          <w:t>pdsch-ConfigMulticast</w:t>
        </w:r>
      </w:ins>
      <w:bookmarkEnd w:id="4"/>
      <w:proofErr w:type="spellEnd"/>
      <w:r>
        <w:rPr>
          <w:rFonts w:hint="eastAsia"/>
          <w:lang w:eastAsia="zh-CN"/>
        </w:rPr>
        <w:t xml:space="preserve"> </w:t>
      </w:r>
      <w:r>
        <w:t xml:space="preserve">if the higher layer parameter is configured; otherwise </w:t>
      </w:r>
      <w:r>
        <w:rPr>
          <w:i/>
        </w:rPr>
        <w:t>I</w:t>
      </w:r>
      <w:r>
        <w:t xml:space="preserve"> is the number of entries in the default table</w:t>
      </w:r>
      <w:r>
        <w:rPr>
          <w:lang w:eastAsia="zh-CN"/>
        </w:rPr>
        <w:t>.</w:t>
      </w:r>
    </w:p>
    <w:p w:rsidR="00FB3694" w:rsidRDefault="006B0973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FB3694" w:rsidRDefault="006B0973">
      <w:pPr>
        <w:pStyle w:val="B1"/>
        <w:rPr>
          <w:lang w:eastAsia="zh-CN"/>
        </w:rPr>
      </w:pPr>
      <w:r>
        <w:t>-</w:t>
      </w:r>
      <w:r>
        <w:tab/>
        <w:t>Antenna port(s)</w:t>
      </w:r>
      <w:r>
        <w:rPr>
          <w:lang w:eastAsia="zh-CN"/>
        </w:rPr>
        <w:t xml:space="preserve"> </w:t>
      </w:r>
      <w:r>
        <w:t xml:space="preserve">– </w:t>
      </w:r>
      <w:r>
        <w:rPr>
          <w:lang w:eastAsia="zh-CN"/>
        </w:rPr>
        <w:t>4, 5, or 6</w:t>
      </w:r>
      <w:r>
        <w:t xml:space="preserve"> bit</w:t>
      </w:r>
      <w:r>
        <w:rPr>
          <w:lang w:eastAsia="zh-CN"/>
        </w:rPr>
        <w:t>s as defined by Tables 7.3.1.2.2</w:t>
      </w:r>
      <w:r>
        <w:t>-</w:t>
      </w:r>
      <w:r>
        <w:rPr>
          <w:lang w:eastAsia="zh-CN"/>
        </w:rPr>
        <w:t>1/2/3/4, where</w:t>
      </w:r>
      <w:r>
        <w:rPr>
          <w:lang w:eastAsia="zh-CN"/>
        </w:rPr>
        <w:t xml:space="preserve"> the number of CDM groups without data of values 1, 2, and 3 refers to CDM groups {0}, {0,1}, and {0, 1,2} respectively. The antenna ports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{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,…,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v</m:t>
            </m:r>
            <m: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}</m:t>
        </m:r>
      </m:oMath>
      <w:r>
        <w:rPr>
          <w:lang w:eastAsia="zh-CN"/>
        </w:rPr>
        <w:t xml:space="preserve"> </w:t>
      </w:r>
      <w:r>
        <w:t xml:space="preserve">shall be determined according to the ordering of DMRS port(s) given by </w:t>
      </w:r>
      <w:r>
        <w:rPr>
          <w:lang w:eastAsia="zh-CN"/>
        </w:rPr>
        <w:t>Tables 7.3.1.2.2</w:t>
      </w:r>
      <w:r>
        <w:t>-</w:t>
      </w:r>
      <w:r>
        <w:rPr>
          <w:lang w:eastAsia="zh-CN"/>
        </w:rPr>
        <w:t>1/2/3/4.</w:t>
      </w:r>
    </w:p>
    <w:p w:rsidR="00FB3694" w:rsidRDefault="006B0973">
      <w:pPr>
        <w:pStyle w:val="B1"/>
        <w:ind w:left="567" w:firstLine="0"/>
        <w:rPr>
          <w:lang w:eastAsia="zh-CN"/>
        </w:rPr>
      </w:pPr>
      <w:r>
        <w:rPr>
          <w:lang w:eastAsia="zh-CN"/>
        </w:rPr>
        <w:t xml:space="preserve">If a </w:t>
      </w:r>
      <w:r>
        <w:rPr>
          <w:lang w:eastAsia="zh-CN"/>
        </w:rPr>
        <w:t xml:space="preserve">UE is configured with both </w:t>
      </w:r>
      <w:proofErr w:type="spellStart"/>
      <w:r>
        <w:rPr>
          <w:i/>
          <w:lang w:eastAsia="zh-CN"/>
        </w:rPr>
        <w:t>dmrs-DownlinkForPDSCH-MappingTypeA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i/>
          <w:lang w:eastAsia="zh-CN"/>
        </w:rPr>
        <w:t>dmrs-DownlinkForPDSCH-MappingType</w:t>
      </w:r>
      <w:r>
        <w:rPr>
          <w:i/>
        </w:rPr>
        <w:t>B</w:t>
      </w:r>
      <w:proofErr w:type="spellEnd"/>
      <w:ins w:id="5" w:author="ZTE" w:date="2023-04-07T09:05:00Z">
        <w:r>
          <w:rPr>
            <w:lang w:eastAsia="zh-CN"/>
          </w:rPr>
          <w:t xml:space="preserve"> in </w:t>
        </w:r>
        <w:proofErr w:type="spellStart"/>
        <w:r>
          <w:rPr>
            <w:i/>
            <w:lang w:eastAsia="zh-CN"/>
          </w:rPr>
          <w:t>pdsch-ConfigMulticast</w:t>
        </w:r>
      </w:ins>
      <w:proofErr w:type="spellEnd"/>
      <w:r>
        <w:t xml:space="preserve">,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bitwidth</w:t>
      </w:r>
      <w:proofErr w:type="spellEnd"/>
      <w:r>
        <w:rPr>
          <w:lang w:eastAsia="zh-CN"/>
        </w:rPr>
        <w:t xml:space="preserve"> of this field equals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max⁡{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}</m:t>
        </m:r>
      </m:oMath>
      <w:r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A</m:t>
            </m:r>
          </m:sub>
        </m:sSub>
      </m:oMath>
      <w:r>
        <w:rPr>
          <w:lang w:eastAsia="zh-CN"/>
        </w:rPr>
        <w:t xml:space="preserve"> is the "Antenna ports" bitwidth derived according to </w:t>
      </w:r>
      <w:proofErr w:type="spellStart"/>
      <w:r>
        <w:rPr>
          <w:i/>
          <w:lang w:eastAsia="zh-CN"/>
        </w:rPr>
        <w:t>dmrs-DownlinkForPDSCH-MappingTypeA</w:t>
      </w:r>
      <w:proofErr w:type="spellEnd"/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B</m:t>
            </m:r>
          </m:sub>
        </m:sSub>
      </m:oMath>
      <w:r>
        <w:rPr>
          <w:lang w:eastAsia="zh-CN"/>
        </w:rPr>
        <w:t xml:space="preserve"> is the "Antenna ports" bitwidth</w:t>
      </w:r>
      <w:r>
        <w:rPr>
          <w:i/>
        </w:rPr>
        <w:t xml:space="preserve"> </w:t>
      </w:r>
      <w:r>
        <w:rPr>
          <w:lang w:eastAsia="zh-CN"/>
        </w:rPr>
        <w:t xml:space="preserve">derived according to </w:t>
      </w:r>
      <w:proofErr w:type="spellStart"/>
      <w:r>
        <w:rPr>
          <w:i/>
          <w:lang w:eastAsia="zh-CN"/>
        </w:rPr>
        <w:t>dmrs-DownlinkForPDSCH-MappingType</w:t>
      </w:r>
      <w:r>
        <w:rPr>
          <w:i/>
        </w:rPr>
        <w:t>B</w:t>
      </w:r>
      <w:proofErr w:type="spellEnd"/>
      <w:r>
        <w:rPr>
          <w:lang w:eastAsia="zh-CN"/>
        </w:rPr>
        <w:t xml:space="preserve">. </w:t>
      </w:r>
      <w:proofErr w:type="gramStart"/>
      <w:r>
        <w:rPr>
          <w:lang w:eastAsia="zh-CN"/>
        </w:rPr>
        <w:t>A number of</w:t>
      </w:r>
      <w:proofErr w:type="gramEnd"/>
      <w:r>
        <w:rPr>
          <w:lang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A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B</m:t>
                </m:r>
              </m:sub>
            </m:sSub>
          </m:e>
        </m:d>
      </m:oMath>
      <w:r>
        <w:rPr>
          <w:lang w:eastAsia="zh-CN"/>
        </w:rPr>
        <w:t xml:space="preserve"> zeros are padded in the MSB of this field, if the mapping type of the PDSCH corresponds to the smalle</w:t>
      </w:r>
      <w:r>
        <w:rPr>
          <w:lang w:eastAsia="zh-CN"/>
        </w:rPr>
        <w:t xml:space="preserve">r value of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A</m:t>
            </m:r>
          </m:sub>
        </m:sSub>
      </m:oMath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B</m:t>
            </m:r>
          </m:sub>
        </m:sSub>
      </m:oMath>
      <w:r>
        <w:rPr>
          <w:lang w:eastAsia="zh-CN"/>
        </w:rPr>
        <w:t>.</w:t>
      </w:r>
    </w:p>
    <w:p w:rsidR="00FB3694" w:rsidRDefault="006B0973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FB3694" w:rsidRDefault="00FB3694">
      <w:pPr>
        <w:pStyle w:val="B1"/>
        <w:rPr>
          <w:lang w:eastAsia="zh-CN"/>
        </w:rPr>
      </w:pPr>
    </w:p>
    <w:sectPr w:rsidR="00FB369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0973" w:rsidRDefault="006B0973">
      <w:pPr>
        <w:spacing w:after="0"/>
      </w:pPr>
      <w:r>
        <w:separator/>
      </w:r>
    </w:p>
  </w:endnote>
  <w:endnote w:type="continuationSeparator" w:id="0">
    <w:p w:rsidR="006B0973" w:rsidRDefault="006B09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0973" w:rsidRDefault="006B0973">
      <w:pPr>
        <w:spacing w:after="0"/>
      </w:pPr>
      <w:r>
        <w:separator/>
      </w:r>
    </w:p>
  </w:footnote>
  <w:footnote w:type="continuationSeparator" w:id="0">
    <w:p w:rsidR="006B0973" w:rsidRDefault="006B09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694" w:rsidRDefault="006B09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694" w:rsidRDefault="00FB3694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694" w:rsidRDefault="006B0973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694" w:rsidRDefault="00FB3694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3ACD"/>
    <w:rsid w:val="0001074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ADE"/>
    <w:rsid w:val="000631A1"/>
    <w:rsid w:val="00063B64"/>
    <w:rsid w:val="0008417C"/>
    <w:rsid w:val="00085C34"/>
    <w:rsid w:val="00090EE5"/>
    <w:rsid w:val="000A06A6"/>
    <w:rsid w:val="000A07B6"/>
    <w:rsid w:val="000A1BB2"/>
    <w:rsid w:val="000A493E"/>
    <w:rsid w:val="000A6394"/>
    <w:rsid w:val="000B1F68"/>
    <w:rsid w:val="000B45E1"/>
    <w:rsid w:val="000B4F27"/>
    <w:rsid w:val="000B7FED"/>
    <w:rsid w:val="000C038A"/>
    <w:rsid w:val="000C0C57"/>
    <w:rsid w:val="000C6598"/>
    <w:rsid w:val="000D0556"/>
    <w:rsid w:val="000D2D34"/>
    <w:rsid w:val="000D424F"/>
    <w:rsid w:val="000D44B3"/>
    <w:rsid w:val="000D4C60"/>
    <w:rsid w:val="000D7E6D"/>
    <w:rsid w:val="000E59AC"/>
    <w:rsid w:val="000E78C4"/>
    <w:rsid w:val="000F0CAD"/>
    <w:rsid w:val="000F4EA5"/>
    <w:rsid w:val="0010104B"/>
    <w:rsid w:val="001044EB"/>
    <w:rsid w:val="001050FB"/>
    <w:rsid w:val="001053E7"/>
    <w:rsid w:val="001105A7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805AB"/>
    <w:rsid w:val="00182C97"/>
    <w:rsid w:val="00184796"/>
    <w:rsid w:val="00192C46"/>
    <w:rsid w:val="00193DF8"/>
    <w:rsid w:val="0019469C"/>
    <w:rsid w:val="001959C9"/>
    <w:rsid w:val="001962E8"/>
    <w:rsid w:val="00196F20"/>
    <w:rsid w:val="00197218"/>
    <w:rsid w:val="001A08B3"/>
    <w:rsid w:val="001A0DFE"/>
    <w:rsid w:val="001A52AD"/>
    <w:rsid w:val="001A791F"/>
    <w:rsid w:val="001A7B60"/>
    <w:rsid w:val="001B3BD4"/>
    <w:rsid w:val="001B52F0"/>
    <w:rsid w:val="001B563B"/>
    <w:rsid w:val="001B7A65"/>
    <w:rsid w:val="001C5753"/>
    <w:rsid w:val="001D27AA"/>
    <w:rsid w:val="001E2905"/>
    <w:rsid w:val="001E41F3"/>
    <w:rsid w:val="001E5796"/>
    <w:rsid w:val="001F237A"/>
    <w:rsid w:val="001F29AD"/>
    <w:rsid w:val="001F6FD8"/>
    <w:rsid w:val="002013E6"/>
    <w:rsid w:val="0020175D"/>
    <w:rsid w:val="002026F4"/>
    <w:rsid w:val="00202E6A"/>
    <w:rsid w:val="00202EA2"/>
    <w:rsid w:val="00212D45"/>
    <w:rsid w:val="00214481"/>
    <w:rsid w:val="0021716B"/>
    <w:rsid w:val="00217E8A"/>
    <w:rsid w:val="0022644F"/>
    <w:rsid w:val="002339F1"/>
    <w:rsid w:val="00236C2C"/>
    <w:rsid w:val="002471FB"/>
    <w:rsid w:val="00247FB8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5409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30782"/>
    <w:rsid w:val="00331FFC"/>
    <w:rsid w:val="00333893"/>
    <w:rsid w:val="00334DF5"/>
    <w:rsid w:val="00335175"/>
    <w:rsid w:val="003456C7"/>
    <w:rsid w:val="003516EE"/>
    <w:rsid w:val="00351883"/>
    <w:rsid w:val="003552E2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650C"/>
    <w:rsid w:val="00381AD3"/>
    <w:rsid w:val="00386991"/>
    <w:rsid w:val="00393523"/>
    <w:rsid w:val="00395FCD"/>
    <w:rsid w:val="003960F6"/>
    <w:rsid w:val="003A0A4D"/>
    <w:rsid w:val="003A12B5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3263"/>
    <w:rsid w:val="003E59E4"/>
    <w:rsid w:val="003E5F93"/>
    <w:rsid w:val="003F4CBA"/>
    <w:rsid w:val="003F5E48"/>
    <w:rsid w:val="004002E8"/>
    <w:rsid w:val="00402B68"/>
    <w:rsid w:val="00404050"/>
    <w:rsid w:val="00404614"/>
    <w:rsid w:val="00405735"/>
    <w:rsid w:val="0041037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44F"/>
    <w:rsid w:val="00444D55"/>
    <w:rsid w:val="00447FC4"/>
    <w:rsid w:val="00457208"/>
    <w:rsid w:val="004579AB"/>
    <w:rsid w:val="00457B2E"/>
    <w:rsid w:val="00463E59"/>
    <w:rsid w:val="004670DC"/>
    <w:rsid w:val="004672DB"/>
    <w:rsid w:val="00473213"/>
    <w:rsid w:val="004734CE"/>
    <w:rsid w:val="00474859"/>
    <w:rsid w:val="00477C3A"/>
    <w:rsid w:val="004802E3"/>
    <w:rsid w:val="004807C9"/>
    <w:rsid w:val="00487CA2"/>
    <w:rsid w:val="00493514"/>
    <w:rsid w:val="004960E7"/>
    <w:rsid w:val="004A11D9"/>
    <w:rsid w:val="004B16A2"/>
    <w:rsid w:val="004B576E"/>
    <w:rsid w:val="004B75B7"/>
    <w:rsid w:val="004C1148"/>
    <w:rsid w:val="004C1205"/>
    <w:rsid w:val="004C6687"/>
    <w:rsid w:val="004D0B35"/>
    <w:rsid w:val="004D0E66"/>
    <w:rsid w:val="004D27A9"/>
    <w:rsid w:val="004D2D51"/>
    <w:rsid w:val="004D4B54"/>
    <w:rsid w:val="004E57E4"/>
    <w:rsid w:val="004E7E6B"/>
    <w:rsid w:val="004F5546"/>
    <w:rsid w:val="004F7153"/>
    <w:rsid w:val="00501804"/>
    <w:rsid w:val="00502F2B"/>
    <w:rsid w:val="005041AD"/>
    <w:rsid w:val="00507A22"/>
    <w:rsid w:val="00513DBA"/>
    <w:rsid w:val="005141D9"/>
    <w:rsid w:val="0051580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2086"/>
    <w:rsid w:val="0056372F"/>
    <w:rsid w:val="00566172"/>
    <w:rsid w:val="0056696D"/>
    <w:rsid w:val="005711F3"/>
    <w:rsid w:val="00590A25"/>
    <w:rsid w:val="005919BD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5043"/>
    <w:rsid w:val="005D6E24"/>
    <w:rsid w:val="005E2C44"/>
    <w:rsid w:val="005E5D11"/>
    <w:rsid w:val="005F07B9"/>
    <w:rsid w:val="005F112F"/>
    <w:rsid w:val="005F52AF"/>
    <w:rsid w:val="00604550"/>
    <w:rsid w:val="00606680"/>
    <w:rsid w:val="006122A5"/>
    <w:rsid w:val="00616127"/>
    <w:rsid w:val="00621188"/>
    <w:rsid w:val="006228AF"/>
    <w:rsid w:val="00624CAA"/>
    <w:rsid w:val="0062536F"/>
    <w:rsid w:val="006257ED"/>
    <w:rsid w:val="006264BD"/>
    <w:rsid w:val="00626AF5"/>
    <w:rsid w:val="0063475F"/>
    <w:rsid w:val="006377BA"/>
    <w:rsid w:val="00640AF8"/>
    <w:rsid w:val="0064164B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7D4"/>
    <w:rsid w:val="00692A66"/>
    <w:rsid w:val="00692CEE"/>
    <w:rsid w:val="00695808"/>
    <w:rsid w:val="006B0973"/>
    <w:rsid w:val="006B1853"/>
    <w:rsid w:val="006B24C9"/>
    <w:rsid w:val="006B3F4E"/>
    <w:rsid w:val="006B46FB"/>
    <w:rsid w:val="006B7052"/>
    <w:rsid w:val="006C701F"/>
    <w:rsid w:val="006D0DD0"/>
    <w:rsid w:val="006D1F0E"/>
    <w:rsid w:val="006D205A"/>
    <w:rsid w:val="006E1F49"/>
    <w:rsid w:val="006E21FB"/>
    <w:rsid w:val="006F03C8"/>
    <w:rsid w:val="006F2774"/>
    <w:rsid w:val="006F67DC"/>
    <w:rsid w:val="006F6F28"/>
    <w:rsid w:val="006F6F84"/>
    <w:rsid w:val="006F7138"/>
    <w:rsid w:val="00700F4D"/>
    <w:rsid w:val="00704C76"/>
    <w:rsid w:val="007103C9"/>
    <w:rsid w:val="00710879"/>
    <w:rsid w:val="007121A7"/>
    <w:rsid w:val="00716342"/>
    <w:rsid w:val="00732FE0"/>
    <w:rsid w:val="00733823"/>
    <w:rsid w:val="0073382F"/>
    <w:rsid w:val="00737DE1"/>
    <w:rsid w:val="00741CE5"/>
    <w:rsid w:val="0074442F"/>
    <w:rsid w:val="00744901"/>
    <w:rsid w:val="007547C3"/>
    <w:rsid w:val="00756AE4"/>
    <w:rsid w:val="00764E43"/>
    <w:rsid w:val="00766D65"/>
    <w:rsid w:val="00771BC3"/>
    <w:rsid w:val="00772D5E"/>
    <w:rsid w:val="00773271"/>
    <w:rsid w:val="0077610E"/>
    <w:rsid w:val="0077664B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536F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BA4"/>
    <w:rsid w:val="00850DB0"/>
    <w:rsid w:val="008534E7"/>
    <w:rsid w:val="00856D4E"/>
    <w:rsid w:val="00857A6D"/>
    <w:rsid w:val="008626E7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16B7"/>
    <w:rsid w:val="008D3CCC"/>
    <w:rsid w:val="008D46D1"/>
    <w:rsid w:val="008D5596"/>
    <w:rsid w:val="008E2F4B"/>
    <w:rsid w:val="008E7F52"/>
    <w:rsid w:val="008F0ED4"/>
    <w:rsid w:val="008F32EE"/>
    <w:rsid w:val="008F3789"/>
    <w:rsid w:val="008F3CCA"/>
    <w:rsid w:val="008F47A5"/>
    <w:rsid w:val="008F686C"/>
    <w:rsid w:val="00904073"/>
    <w:rsid w:val="00912B95"/>
    <w:rsid w:val="009148DE"/>
    <w:rsid w:val="009204CA"/>
    <w:rsid w:val="00922548"/>
    <w:rsid w:val="00926381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7C18"/>
    <w:rsid w:val="00991B88"/>
    <w:rsid w:val="00993654"/>
    <w:rsid w:val="0099794B"/>
    <w:rsid w:val="009A0897"/>
    <w:rsid w:val="009A2DF4"/>
    <w:rsid w:val="009A394F"/>
    <w:rsid w:val="009A5753"/>
    <w:rsid w:val="009A579D"/>
    <w:rsid w:val="009B1367"/>
    <w:rsid w:val="009B6FCB"/>
    <w:rsid w:val="009C0A8A"/>
    <w:rsid w:val="009C464B"/>
    <w:rsid w:val="009C7279"/>
    <w:rsid w:val="009D03F1"/>
    <w:rsid w:val="009D72C2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48DB"/>
    <w:rsid w:val="00A1034C"/>
    <w:rsid w:val="00A12D4A"/>
    <w:rsid w:val="00A13F65"/>
    <w:rsid w:val="00A20D79"/>
    <w:rsid w:val="00A23746"/>
    <w:rsid w:val="00A246B6"/>
    <w:rsid w:val="00A26906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A38"/>
    <w:rsid w:val="00A53A98"/>
    <w:rsid w:val="00A54467"/>
    <w:rsid w:val="00A55A75"/>
    <w:rsid w:val="00A56051"/>
    <w:rsid w:val="00A61C03"/>
    <w:rsid w:val="00A61D27"/>
    <w:rsid w:val="00A6310A"/>
    <w:rsid w:val="00A63F73"/>
    <w:rsid w:val="00A65051"/>
    <w:rsid w:val="00A67192"/>
    <w:rsid w:val="00A676F1"/>
    <w:rsid w:val="00A7671C"/>
    <w:rsid w:val="00A80C42"/>
    <w:rsid w:val="00A90C18"/>
    <w:rsid w:val="00A9388C"/>
    <w:rsid w:val="00A96D3E"/>
    <w:rsid w:val="00AA2CBC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4F3"/>
    <w:rsid w:val="00AD7242"/>
    <w:rsid w:val="00AE27F3"/>
    <w:rsid w:val="00AE2848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64C2B"/>
    <w:rsid w:val="00B67B97"/>
    <w:rsid w:val="00B71959"/>
    <w:rsid w:val="00B726CA"/>
    <w:rsid w:val="00B76AAE"/>
    <w:rsid w:val="00B80BB3"/>
    <w:rsid w:val="00B81158"/>
    <w:rsid w:val="00B82852"/>
    <w:rsid w:val="00B82F3F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FC"/>
    <w:rsid w:val="00BC3689"/>
    <w:rsid w:val="00BC5593"/>
    <w:rsid w:val="00BC6C98"/>
    <w:rsid w:val="00BD279D"/>
    <w:rsid w:val="00BD3B73"/>
    <w:rsid w:val="00BD4265"/>
    <w:rsid w:val="00BD6BB8"/>
    <w:rsid w:val="00BD7466"/>
    <w:rsid w:val="00BE44C9"/>
    <w:rsid w:val="00BE725A"/>
    <w:rsid w:val="00BF0693"/>
    <w:rsid w:val="00BF1CBB"/>
    <w:rsid w:val="00BF3F81"/>
    <w:rsid w:val="00BF47E0"/>
    <w:rsid w:val="00BF6FB7"/>
    <w:rsid w:val="00C003EB"/>
    <w:rsid w:val="00C0365B"/>
    <w:rsid w:val="00C118DA"/>
    <w:rsid w:val="00C15571"/>
    <w:rsid w:val="00C21671"/>
    <w:rsid w:val="00C2584E"/>
    <w:rsid w:val="00C323A9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6087"/>
    <w:rsid w:val="00C870F6"/>
    <w:rsid w:val="00C912BC"/>
    <w:rsid w:val="00C9453E"/>
    <w:rsid w:val="00C95985"/>
    <w:rsid w:val="00C968B6"/>
    <w:rsid w:val="00C96D3B"/>
    <w:rsid w:val="00CA5700"/>
    <w:rsid w:val="00CB06CF"/>
    <w:rsid w:val="00CB4694"/>
    <w:rsid w:val="00CB734B"/>
    <w:rsid w:val="00CB75F0"/>
    <w:rsid w:val="00CC02D0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6D51"/>
    <w:rsid w:val="00D0783F"/>
    <w:rsid w:val="00D14B4C"/>
    <w:rsid w:val="00D14E73"/>
    <w:rsid w:val="00D1682F"/>
    <w:rsid w:val="00D24991"/>
    <w:rsid w:val="00D24B08"/>
    <w:rsid w:val="00D2676E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707C7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F3D"/>
    <w:rsid w:val="00E21229"/>
    <w:rsid w:val="00E22AC3"/>
    <w:rsid w:val="00E24B54"/>
    <w:rsid w:val="00E337F6"/>
    <w:rsid w:val="00E34898"/>
    <w:rsid w:val="00E34D53"/>
    <w:rsid w:val="00E3666C"/>
    <w:rsid w:val="00E411CF"/>
    <w:rsid w:val="00E5008B"/>
    <w:rsid w:val="00E5168C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3416"/>
    <w:rsid w:val="00E84B4E"/>
    <w:rsid w:val="00E90D71"/>
    <w:rsid w:val="00E96CE2"/>
    <w:rsid w:val="00E974EE"/>
    <w:rsid w:val="00EA0173"/>
    <w:rsid w:val="00EA2A80"/>
    <w:rsid w:val="00EA5451"/>
    <w:rsid w:val="00EA6A53"/>
    <w:rsid w:val="00EB09B7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4B33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587E"/>
    <w:rsid w:val="00F44579"/>
    <w:rsid w:val="00F455CC"/>
    <w:rsid w:val="00F52428"/>
    <w:rsid w:val="00F54469"/>
    <w:rsid w:val="00F55C7A"/>
    <w:rsid w:val="00F65B45"/>
    <w:rsid w:val="00F67706"/>
    <w:rsid w:val="00F70622"/>
    <w:rsid w:val="00F715BD"/>
    <w:rsid w:val="00F73096"/>
    <w:rsid w:val="00F73718"/>
    <w:rsid w:val="00F75D56"/>
    <w:rsid w:val="00F75DF1"/>
    <w:rsid w:val="00F802DF"/>
    <w:rsid w:val="00F8170C"/>
    <w:rsid w:val="00F83F11"/>
    <w:rsid w:val="00F8553D"/>
    <w:rsid w:val="00F91CB0"/>
    <w:rsid w:val="00F93DF1"/>
    <w:rsid w:val="00F96464"/>
    <w:rsid w:val="00FA2756"/>
    <w:rsid w:val="00FA3BF9"/>
    <w:rsid w:val="00FB14B6"/>
    <w:rsid w:val="00FB1EF6"/>
    <w:rsid w:val="00FB3694"/>
    <w:rsid w:val="00FB404C"/>
    <w:rsid w:val="00FB6386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F0B"/>
    <w:rsid w:val="00FF79C0"/>
    <w:rsid w:val="04082AF8"/>
    <w:rsid w:val="28C86FBE"/>
    <w:rsid w:val="3B032052"/>
    <w:rsid w:val="3E4265DC"/>
    <w:rsid w:val="643972DF"/>
    <w:rsid w:val="673E691B"/>
    <w:rsid w:val="6DDC6A82"/>
    <w:rsid w:val="7888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DF1D8B"/>
  <w15:docId w15:val="{BE5047C9-B612-4C54-AEB8-82659471C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link w:val="32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Document Map"/>
    <w:basedOn w:val="a"/>
    <w:link w:val="a9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ae">
    <w:name w:val="Plain Text"/>
    <w:basedOn w:val="a"/>
    <w:link w:val="af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25">
    <w:name w:val="Body Text Indent 2"/>
    <w:basedOn w:val="a"/>
    <w:link w:val="26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af2">
    <w:name w:val="Balloon Text"/>
    <w:basedOn w:val="a"/>
    <w:link w:val="af3"/>
    <w:uiPriority w:val="99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8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9">
    <w:name w:val="footnote text"/>
    <w:basedOn w:val="a"/>
    <w:link w:val="afa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4">
    <w:name w:val="Body Text Indent 3"/>
    <w:basedOn w:val="a"/>
    <w:link w:val="35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7">
    <w:name w:val="Body Text 2"/>
    <w:basedOn w:val="a"/>
    <w:link w:val="28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qFormat/>
    <w:rPr>
      <w:b/>
      <w:bCs/>
    </w:rPr>
  </w:style>
  <w:style w:type="table" w:styleId="afd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af3">
    <w:name w:val="批注框文本 字符"/>
    <w:link w:val="af2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a">
    <w:name w:val="脚注文本 字符"/>
    <w:link w:val="af9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9">
    <w:name w:val="文档结构图 字符"/>
    <w:link w:val="a8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">
    <w:name w:val="纯文本 字符"/>
    <w:basedOn w:val="a0"/>
    <w:link w:val="ae"/>
    <w:qFormat/>
    <w:rPr>
      <w:rFonts w:ascii="Courier New" w:hAnsi="Courier New"/>
      <w:lang w:val="nb-NO" w:eastAsia="zh-CN"/>
    </w:rPr>
  </w:style>
  <w:style w:type="character" w:customStyle="1" w:styleId="ad">
    <w:name w:val="正文文本 字符"/>
    <w:basedOn w:val="a0"/>
    <w:link w:val="ac"/>
    <w:qFormat/>
    <w:rPr>
      <w:rFonts w:ascii="Times New Roman" w:eastAsia="MS Mincho" w:hAnsi="Times New Roman"/>
      <w:lang w:val="en-GB" w:eastAsia="en-GB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kern w:val="2"/>
      <w:lang w:val="en-US" w:eastAsia="ja-JP"/>
    </w:rPr>
  </w:style>
  <w:style w:type="character" w:customStyle="1" w:styleId="35">
    <w:name w:val="正文文本缩进 3 字符"/>
    <w:basedOn w:val="a0"/>
    <w:link w:val="34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1"/>
    <w:next w:val="a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af1">
    <w:name w:val="日期 字符"/>
    <w:basedOn w:val="a0"/>
    <w:link w:val="af0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a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afc">
    <w:name w:val="批注主题 字符"/>
    <w:link w:val="afb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f7">
    <w:name w:val="页眉 字符"/>
    <w:link w:val="af5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6">
    <w:name w:val="页脚 字符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styleId="aff3">
    <w:name w:val="List Paragraph"/>
    <w:basedOn w:val="a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2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f4">
    <w:name w:val="列表段落 字符"/>
    <w:link w:val="aff3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a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orfa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075AB8-30C1-44A6-95ED-A5768CF33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623</Words>
  <Characters>3555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12</cp:revision>
  <cp:lastPrinted>1900-12-31T16:00:00Z</cp:lastPrinted>
  <dcterms:created xsi:type="dcterms:W3CDTF">2023-02-17T07:29:00Z</dcterms:created>
  <dcterms:modified xsi:type="dcterms:W3CDTF">2023-04-07T09:38:00Z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